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3D77" w14:textId="77777777" w:rsidR="00490D54" w:rsidRDefault="00000000">
      <w:pPr>
        <w:pStyle w:val="LO-normal"/>
        <w:rPr>
          <w:rFonts w:ascii="Times" w:eastAsia="Times" w:hAnsi="Times" w:cs="Times"/>
          <w:b/>
          <w:smallCaps/>
          <w:u w:val="single"/>
        </w:rPr>
      </w:pPr>
      <w:bookmarkStart w:id="0" w:name="_gjdgxs"/>
      <w:bookmarkEnd w:id="0"/>
      <w:r>
        <w:rPr>
          <w:rFonts w:ascii="Times" w:eastAsia="Times" w:hAnsi="Times" w:cs="Times"/>
          <w:b/>
          <w:smallCaps/>
          <w:u w:val="single"/>
        </w:rPr>
        <w:t>Esboço de Oseias</w:t>
      </w:r>
    </w:p>
    <w:p w14:paraId="1AD9E08A" w14:textId="77777777" w:rsidR="00490D54" w:rsidRDefault="00490D54">
      <w:pPr>
        <w:pStyle w:val="LO-normal"/>
      </w:pPr>
    </w:p>
    <w:p w14:paraId="3387CD99" w14:textId="77777777" w:rsidR="00490D54" w:rsidRDefault="00000000">
      <w:pPr>
        <w:pStyle w:val="LO-normal"/>
        <w:numPr>
          <w:ilvl w:val="0"/>
          <w:numId w:val="2"/>
        </w:numPr>
      </w:pPr>
      <w:r>
        <w:t xml:space="preserve">Oseias 1.1-3.5 – </w:t>
      </w:r>
      <w:proofErr w:type="spellStart"/>
      <w:r>
        <w:t>Gômer</w:t>
      </w:r>
      <w:proofErr w:type="spellEnd"/>
      <w:r>
        <w:t>, a esposa adúltera de Oseias</w:t>
      </w:r>
    </w:p>
    <w:p w14:paraId="7BE73AA6" w14:textId="77777777" w:rsidR="00490D54" w:rsidRDefault="00000000">
      <w:pPr>
        <w:pStyle w:val="LO-normal"/>
        <w:numPr>
          <w:ilvl w:val="1"/>
          <w:numId w:val="2"/>
        </w:numPr>
        <w:tabs>
          <w:tab w:val="right" w:pos="0"/>
        </w:tabs>
      </w:pPr>
      <w:r>
        <w:t xml:space="preserve">Oseias, </w:t>
      </w:r>
      <w:proofErr w:type="spellStart"/>
      <w:r>
        <w:t>Gômer</w:t>
      </w:r>
      <w:proofErr w:type="spellEnd"/>
      <w:r>
        <w:t xml:space="preserve"> e seus filhos</w:t>
      </w:r>
      <w:r>
        <w:tab/>
        <w:t xml:space="preserve"> </w:t>
      </w:r>
      <w:r>
        <w:tab/>
        <w:t>1.2-2.1</w:t>
      </w:r>
    </w:p>
    <w:p w14:paraId="70C1EADD" w14:textId="77777777" w:rsidR="00490D54" w:rsidRDefault="00000000">
      <w:pPr>
        <w:pStyle w:val="LO-normal"/>
        <w:numPr>
          <w:ilvl w:val="1"/>
          <w:numId w:val="2"/>
        </w:numPr>
        <w:tabs>
          <w:tab w:val="right" w:pos="0"/>
        </w:tabs>
      </w:pPr>
      <w:r>
        <w:t>O Casamento do Senhor com Israel</w:t>
      </w:r>
      <w:r>
        <w:tab/>
        <w:t>2.2-23</w:t>
      </w:r>
    </w:p>
    <w:p w14:paraId="5A5C042A" w14:textId="77777777" w:rsidR="00490D54" w:rsidRDefault="00000000">
      <w:pPr>
        <w:pStyle w:val="LO-normal"/>
        <w:numPr>
          <w:ilvl w:val="1"/>
          <w:numId w:val="2"/>
        </w:numPr>
        <w:tabs>
          <w:tab w:val="right" w:pos="0"/>
        </w:tabs>
      </w:pPr>
      <w:r>
        <w:t>O Casamento de Oseias restaurado</w:t>
      </w:r>
      <w:r>
        <w:tab/>
        <w:t>3.1-5</w:t>
      </w:r>
    </w:p>
    <w:p w14:paraId="17189E0C" w14:textId="77777777" w:rsidR="00490D54" w:rsidRDefault="00000000">
      <w:pPr>
        <w:pStyle w:val="LO-normal"/>
        <w:numPr>
          <w:ilvl w:val="0"/>
          <w:numId w:val="2"/>
        </w:numPr>
      </w:pPr>
      <w:r>
        <w:t xml:space="preserve">Oseias 4.1-14.9 – Israel, a esposa adúltera de </w:t>
      </w:r>
      <w:proofErr w:type="spellStart"/>
      <w:r>
        <w:t>Yahweh</w:t>
      </w:r>
      <w:proofErr w:type="spellEnd"/>
    </w:p>
    <w:p w14:paraId="2673DD38" w14:textId="77777777" w:rsidR="00490D54" w:rsidRDefault="00000000">
      <w:pPr>
        <w:pStyle w:val="LO-normal"/>
        <w:numPr>
          <w:ilvl w:val="1"/>
          <w:numId w:val="2"/>
        </w:numPr>
      </w:pPr>
      <w:r>
        <w:t xml:space="preserve">Acusação, Juízo e Misericórdia* </w:t>
      </w:r>
      <w:r>
        <w:tab/>
        <w:t>4.1-6.3</w:t>
      </w:r>
    </w:p>
    <w:p w14:paraId="45FA8349" w14:textId="77777777" w:rsidR="00490D54" w:rsidRDefault="00000000">
      <w:pPr>
        <w:pStyle w:val="LO-normal"/>
        <w:numPr>
          <w:ilvl w:val="1"/>
          <w:numId w:val="2"/>
        </w:numPr>
      </w:pPr>
      <w:r>
        <w:t>Acusação, Juízo e Misericórdia</w:t>
      </w:r>
      <w:r>
        <w:tab/>
        <w:t>6.4-11.11</w:t>
      </w:r>
    </w:p>
    <w:p w14:paraId="368B6E79" w14:textId="77777777" w:rsidR="00490D54" w:rsidRDefault="00000000">
      <w:pPr>
        <w:pStyle w:val="LO-normal"/>
        <w:numPr>
          <w:ilvl w:val="1"/>
          <w:numId w:val="2"/>
        </w:numPr>
      </w:pPr>
      <w:r>
        <w:t>Acusação, Juízo e Misericórdia</w:t>
      </w:r>
      <w:r>
        <w:tab/>
        <w:t xml:space="preserve">11.12-14.9 </w:t>
      </w:r>
    </w:p>
    <w:p w14:paraId="1E19E177" w14:textId="77777777" w:rsidR="00490D54" w:rsidRDefault="00000000">
      <w:pPr>
        <w:pStyle w:val="LO-normal"/>
        <w:jc w:val="both"/>
        <w:rPr>
          <w:i/>
        </w:rPr>
      </w:pPr>
      <w:r>
        <w:rPr>
          <w:b/>
        </w:rPr>
        <w:br/>
      </w:r>
      <w:r>
        <w:rPr>
          <w:i/>
        </w:rPr>
        <w:t xml:space="preserve">*Essa estrutura tríplice se torna visível no texto por causa de algumas palavras-chave. Expressões semelhantes a “acusar”, “ter uma controvérsia” e “castigar” iniciam as </w:t>
      </w:r>
      <w:r>
        <w:rPr>
          <w:b/>
          <w:i/>
        </w:rPr>
        <w:t>acusações</w:t>
      </w:r>
      <w:r>
        <w:rPr>
          <w:i/>
        </w:rPr>
        <w:t xml:space="preserve"> de pecado. Expressões como “toquem a trombeta” e “façam soar o alarme” mostram o </w:t>
      </w:r>
      <w:r>
        <w:rPr>
          <w:b/>
          <w:i/>
        </w:rPr>
        <w:t>juízo</w:t>
      </w:r>
      <w:r>
        <w:rPr>
          <w:i/>
        </w:rPr>
        <w:t xml:space="preserve"> de Deus contra o pecado. E termos como “mas”, “depois” e outras palavras de transição, “voltarei” e “volte, Israel” indicam as promessas de </w:t>
      </w:r>
      <w:r>
        <w:rPr>
          <w:b/>
          <w:i/>
        </w:rPr>
        <w:t>misericórdia</w:t>
      </w:r>
      <w:r>
        <w:rPr>
          <w:i/>
        </w:rPr>
        <w:t xml:space="preserve"> de Deus.</w:t>
      </w:r>
    </w:p>
    <w:p w14:paraId="61EB4CF9" w14:textId="77777777" w:rsidR="00490D54" w:rsidRDefault="00490D54">
      <w:pPr>
        <w:pStyle w:val="LO-normal"/>
        <w:rPr>
          <w:i/>
        </w:rPr>
      </w:pPr>
    </w:p>
    <w:p w14:paraId="1AF4D5E2" w14:textId="77777777" w:rsidR="00490D54" w:rsidRDefault="00490D54">
      <w:pPr>
        <w:pStyle w:val="LO-normal"/>
        <w:rPr>
          <w:b/>
        </w:rPr>
      </w:pPr>
    </w:p>
    <w:p w14:paraId="3DBE0862" w14:textId="77777777" w:rsidR="00490D54" w:rsidRDefault="00490D54">
      <w:pPr>
        <w:pStyle w:val="LO-normal"/>
        <w:rPr>
          <w:b/>
        </w:rPr>
      </w:pPr>
    </w:p>
    <w:p w14:paraId="3E5463CE" w14:textId="77777777" w:rsidR="00490D54" w:rsidRDefault="00490D54">
      <w:pPr>
        <w:pStyle w:val="LO-normal"/>
        <w:rPr>
          <w:b/>
        </w:rPr>
      </w:pPr>
    </w:p>
    <w:p w14:paraId="4685A543" w14:textId="77777777" w:rsidR="00490D54" w:rsidRDefault="00000000">
      <w:pPr>
        <w:pStyle w:val="LO-normal"/>
        <w:rPr>
          <w:rFonts w:ascii="Times" w:eastAsia="Times" w:hAnsi="Times" w:cs="Times"/>
          <w:b/>
          <w:smallCaps/>
          <w:u w:val="single"/>
        </w:rPr>
      </w:pPr>
      <w:r>
        <w:rPr>
          <w:rFonts w:ascii="Times" w:eastAsia="Times" w:hAnsi="Times" w:cs="Times"/>
          <w:b/>
          <w:smallCaps/>
          <w:u w:val="single"/>
        </w:rPr>
        <w:t>Esboço de Joel</w:t>
      </w:r>
    </w:p>
    <w:p w14:paraId="1021C380" w14:textId="77777777" w:rsidR="00490D54" w:rsidRDefault="00490D54">
      <w:pPr>
        <w:pStyle w:val="LO-normal"/>
      </w:pPr>
    </w:p>
    <w:p w14:paraId="7A55B5E7" w14:textId="77777777" w:rsidR="00490D54" w:rsidRDefault="00000000">
      <w:pPr>
        <w:pStyle w:val="LO-normal"/>
        <w:numPr>
          <w:ilvl w:val="0"/>
          <w:numId w:val="1"/>
        </w:numPr>
      </w:pPr>
      <w:r>
        <w:t xml:space="preserve">Joel 1.1-2.17 – O Dia do SENHOR vindo em Juízo </w:t>
      </w:r>
    </w:p>
    <w:p w14:paraId="453045CB" w14:textId="77777777" w:rsidR="00490D54" w:rsidRDefault="00000000">
      <w:pPr>
        <w:pStyle w:val="LO-normal"/>
        <w:ind w:left="1080"/>
      </w:pPr>
      <w:r>
        <w:t>A.</w:t>
      </w:r>
      <w:r>
        <w:tab/>
        <w:t>O Chamado ao Lamento</w:t>
      </w:r>
      <w:r>
        <w:tab/>
        <w:t xml:space="preserve">     1.1-2.11</w:t>
      </w:r>
    </w:p>
    <w:p w14:paraId="67F265B8" w14:textId="77777777" w:rsidR="00490D54" w:rsidRDefault="00000000">
      <w:pPr>
        <w:pStyle w:val="LO-normal"/>
        <w:ind w:left="1080"/>
      </w:pPr>
      <w:r>
        <w:t>B.</w:t>
      </w:r>
      <w:r>
        <w:tab/>
        <w:t xml:space="preserve">O Chamado ao </w:t>
      </w:r>
      <w:proofErr w:type="gramStart"/>
      <w:r>
        <w:t>Arrependimento  2.12</w:t>
      </w:r>
      <w:proofErr w:type="gramEnd"/>
      <w:r>
        <w:t>-17</w:t>
      </w:r>
    </w:p>
    <w:p w14:paraId="5935300A" w14:textId="77777777" w:rsidR="00490D54" w:rsidRDefault="00000000">
      <w:pPr>
        <w:pStyle w:val="LO-normal"/>
        <w:numPr>
          <w:ilvl w:val="0"/>
          <w:numId w:val="1"/>
        </w:numPr>
      </w:pPr>
      <w:r>
        <w:t>Joel 2.18-3.21 – O Dia do SENHOR vindo em Graça</w:t>
      </w:r>
    </w:p>
    <w:p w14:paraId="6880D48F" w14:textId="77777777" w:rsidR="00490D54" w:rsidRDefault="00000000">
      <w:pPr>
        <w:pStyle w:val="LO-normal"/>
        <w:numPr>
          <w:ilvl w:val="1"/>
          <w:numId w:val="1"/>
        </w:numPr>
      </w:pPr>
      <w:r>
        <w:t xml:space="preserve">A Promessa de Salvação </w:t>
      </w:r>
      <w:r>
        <w:tab/>
        <w:t>2.18-32</w:t>
      </w:r>
    </w:p>
    <w:p w14:paraId="3167657D" w14:textId="77777777" w:rsidR="00490D54" w:rsidRDefault="00000000">
      <w:pPr>
        <w:pStyle w:val="LO-normal"/>
        <w:numPr>
          <w:ilvl w:val="1"/>
          <w:numId w:val="1"/>
        </w:numPr>
        <w:tabs>
          <w:tab w:val="right" w:pos="0"/>
        </w:tabs>
      </w:pPr>
      <w:r>
        <w:t>A Promessa de Justiça</w:t>
      </w:r>
      <w:r>
        <w:tab/>
      </w:r>
      <w:r>
        <w:tab/>
        <w:t>3.1-16</w:t>
      </w:r>
    </w:p>
    <w:p w14:paraId="66AD49B2" w14:textId="77777777" w:rsidR="00490D54" w:rsidRDefault="00000000">
      <w:pPr>
        <w:pStyle w:val="LO-normal"/>
        <w:numPr>
          <w:ilvl w:val="1"/>
          <w:numId w:val="1"/>
        </w:numPr>
      </w:pPr>
      <w:r>
        <w:t>A Promessa de Restauração</w:t>
      </w:r>
      <w:r>
        <w:tab/>
        <w:t>3.17-21</w:t>
      </w:r>
    </w:p>
    <w:p w14:paraId="20F110FA" w14:textId="77777777" w:rsidR="00490D54" w:rsidRDefault="00490D54">
      <w:pPr>
        <w:pStyle w:val="LO-normal"/>
        <w:ind w:left="2520"/>
      </w:pPr>
    </w:p>
    <w:p w14:paraId="5B24FC18" w14:textId="77777777" w:rsidR="00490D54" w:rsidRDefault="00000000">
      <w:pPr>
        <w:pStyle w:val="LO-normal"/>
        <w:jc w:val="both"/>
      </w:pPr>
      <w:r>
        <w:rPr>
          <w:i/>
        </w:rPr>
        <w:t>Observe o fluxo de pensamento do evangelho no livro: lamentação sobre o pecado seguida de arrependimento do pecado resulta em salvação e um relacionamento restaurado com Deus.</w:t>
      </w:r>
    </w:p>
    <w:p w14:paraId="34E8042E" w14:textId="77777777" w:rsidR="00490D54" w:rsidRDefault="00490D54">
      <w:pPr>
        <w:pStyle w:val="LO-normal"/>
      </w:pPr>
    </w:p>
    <w:p w14:paraId="43F51BEC" w14:textId="77777777" w:rsidR="00490D54" w:rsidRDefault="00490D54">
      <w:pPr>
        <w:pStyle w:val="LO-normal"/>
      </w:pPr>
    </w:p>
    <w:p w14:paraId="2D3D03F4" w14:textId="77777777" w:rsidR="00490D54" w:rsidRDefault="00000000">
      <w:pPr>
        <w:pStyle w:val="Ttulo2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" behindDoc="0" locked="0" layoutInCell="0" allowOverlap="1" wp14:anchorId="1BB44726" wp14:editId="6E1A35BF">
            <wp:simplePos x="0" y="0"/>
            <wp:positionH relativeFrom="column">
              <wp:posOffset>3538220</wp:posOffset>
            </wp:positionH>
            <wp:positionV relativeFrom="paragraph">
              <wp:posOffset>24765</wp:posOffset>
            </wp:positionV>
            <wp:extent cx="906145" cy="75057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498" b="9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CD6B9A" w14:textId="4349C25B" w:rsidR="00490D54" w:rsidRDefault="00000000">
      <w:pPr>
        <w:pStyle w:val="Ttulo2"/>
        <w:spacing w:before="0" w:after="0"/>
      </w:pPr>
      <w:r>
        <w:rPr>
          <w:rFonts w:ascii="Times New Roman" w:eastAsia="Times New Roman" w:hAnsi="Times New Roman" w:cs="Times New Roman"/>
        </w:rPr>
        <w:t>Seminários Essenciais—Velho Testamento</w:t>
      </w:r>
      <w:ins w:id="1" w:author="Erasmo Morais" w:date="2022-10-03T21:55:00Z">
        <w:r w:rsidR="003760DD">
          <w:rPr>
            <w:rFonts w:ascii="Times New Roman" w:eastAsia="Times New Roman" w:hAnsi="Times New Roman" w:cs="Times New Roman"/>
          </w:rPr>
          <w:t>*</w:t>
        </w:r>
      </w:ins>
    </w:p>
    <w:p w14:paraId="1BA5C31F" w14:textId="77777777" w:rsidR="00490D54" w:rsidRDefault="00000000">
      <w:pPr>
        <w:pStyle w:val="LO-normal"/>
      </w:pPr>
      <w:r>
        <w:rPr>
          <w:b/>
          <w:sz w:val="28"/>
          <w:szCs w:val="28"/>
        </w:rPr>
        <w:t>Aula 17: Oseias &amp; Joel</w:t>
      </w:r>
    </w:p>
    <w:p w14:paraId="413B3D60" w14:textId="5D2612F8" w:rsidR="00490D54" w:rsidRDefault="003760DD" w:rsidP="003760DD">
      <w:pPr>
        <w:pStyle w:val="LO-normal"/>
        <w:pBdr>
          <w:bottom w:val="single" w:sz="4" w:space="1" w:color="000000"/>
        </w:pBdr>
        <w:spacing w:before="240"/>
        <w:pPrChange w:id="2" w:author="Erasmo Morais" w:date="2022-10-03T21:55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3T21:55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18AE5FCC" w14:textId="77777777" w:rsidR="00490D54" w:rsidRDefault="00490D54">
      <w:pPr>
        <w:pStyle w:val="LO-normal"/>
      </w:pPr>
    </w:p>
    <w:p w14:paraId="749DD95E" w14:textId="77777777" w:rsidR="00490D54" w:rsidRDefault="00000000">
      <w:pPr>
        <w:pStyle w:val="LO-normal"/>
        <w:rPr>
          <w:b/>
        </w:rPr>
      </w:pPr>
      <w:r>
        <w:rPr>
          <w:b/>
        </w:rPr>
        <w:t>Introdução aos Profetas Menores</w:t>
      </w:r>
    </w:p>
    <w:p w14:paraId="66A8D731" w14:textId="77777777" w:rsidR="00490D54" w:rsidRDefault="00490D54">
      <w:pPr>
        <w:pStyle w:val="LO-normal"/>
        <w:rPr>
          <w:b/>
        </w:rPr>
      </w:pPr>
    </w:p>
    <w:p w14:paraId="7654704D" w14:textId="77777777" w:rsidR="00490D54" w:rsidRDefault="00490D54">
      <w:pPr>
        <w:pStyle w:val="LO-normal"/>
        <w:rPr>
          <w:b/>
        </w:rPr>
      </w:pPr>
    </w:p>
    <w:p w14:paraId="206543B1" w14:textId="77777777" w:rsidR="00490D54" w:rsidRDefault="00490D54">
      <w:pPr>
        <w:pStyle w:val="LO-normal"/>
        <w:rPr>
          <w:b/>
        </w:rPr>
      </w:pPr>
    </w:p>
    <w:p w14:paraId="67E2B1BE" w14:textId="77777777" w:rsidR="00490D54" w:rsidRDefault="00490D54">
      <w:pPr>
        <w:pStyle w:val="LO-normal"/>
        <w:rPr>
          <w:b/>
        </w:rPr>
      </w:pPr>
    </w:p>
    <w:p w14:paraId="7EC9BB0F" w14:textId="77777777" w:rsidR="00490D54" w:rsidRDefault="00490D54">
      <w:pPr>
        <w:pStyle w:val="LO-normal"/>
        <w:rPr>
          <w:b/>
        </w:rPr>
      </w:pPr>
    </w:p>
    <w:p w14:paraId="1C1A2404" w14:textId="77777777" w:rsidR="00490D54" w:rsidRDefault="00490D54">
      <w:pPr>
        <w:pStyle w:val="LO-normal"/>
        <w:rPr>
          <w:b/>
        </w:rPr>
      </w:pPr>
    </w:p>
    <w:p w14:paraId="31E460C8" w14:textId="77777777" w:rsidR="00490D54" w:rsidRDefault="00000000">
      <w:pPr>
        <w:pStyle w:val="LO-normal"/>
        <w:rPr>
          <w:b/>
          <w:u w:val="single"/>
        </w:rPr>
      </w:pPr>
      <w:r>
        <w:rPr>
          <w:b/>
          <w:u w:val="single"/>
        </w:rPr>
        <w:t xml:space="preserve">OSEIAS </w:t>
      </w:r>
    </w:p>
    <w:p w14:paraId="21619C65" w14:textId="77777777" w:rsidR="00490D54" w:rsidRDefault="00490D54">
      <w:pPr>
        <w:pStyle w:val="LO-normal"/>
        <w:rPr>
          <w:b/>
        </w:rPr>
      </w:pPr>
    </w:p>
    <w:p w14:paraId="38B989F6" w14:textId="77777777" w:rsidR="00490D54" w:rsidRDefault="00000000">
      <w:pPr>
        <w:pStyle w:val="LO-normal"/>
        <w:rPr>
          <w:b/>
        </w:rPr>
      </w:pPr>
      <w:r>
        <w:rPr>
          <w:b/>
        </w:rPr>
        <w:t>Contexto, Esboço &amp; Tema</w:t>
      </w:r>
    </w:p>
    <w:p w14:paraId="40EE6FD8" w14:textId="77777777" w:rsidR="00490D54" w:rsidRDefault="00490D54">
      <w:pPr>
        <w:pStyle w:val="LO-normal"/>
        <w:rPr>
          <w:b/>
        </w:rPr>
      </w:pPr>
    </w:p>
    <w:p w14:paraId="16458444" w14:textId="77777777" w:rsidR="00490D54" w:rsidRDefault="00490D54">
      <w:pPr>
        <w:pStyle w:val="LO-normal"/>
      </w:pPr>
    </w:p>
    <w:p w14:paraId="03EFF388" w14:textId="77777777" w:rsidR="00490D54" w:rsidRDefault="00490D54">
      <w:pPr>
        <w:pStyle w:val="LO-normal"/>
      </w:pPr>
    </w:p>
    <w:p w14:paraId="275E5F2E" w14:textId="77777777" w:rsidR="00490D54" w:rsidRDefault="00000000">
      <w:pPr>
        <w:pStyle w:val="LO-normal"/>
        <w:rPr>
          <w:b/>
          <w:u w:val="single"/>
        </w:rPr>
      </w:pPr>
      <w:r>
        <w:rPr>
          <w:b/>
          <w:u w:val="single"/>
        </w:rPr>
        <w:t>Oseias 1-3</w:t>
      </w:r>
    </w:p>
    <w:p w14:paraId="6A763915" w14:textId="77777777" w:rsidR="00490D54" w:rsidRDefault="00490D54">
      <w:pPr>
        <w:pStyle w:val="LO-normal"/>
      </w:pPr>
    </w:p>
    <w:p w14:paraId="5478BE82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Uma Estranha História de Amor</w:t>
      </w:r>
    </w:p>
    <w:p w14:paraId="37315FF0" w14:textId="77777777" w:rsidR="00490D54" w:rsidRDefault="00490D54">
      <w:pPr>
        <w:pStyle w:val="LO-normal"/>
        <w:rPr>
          <w:b/>
          <w:i/>
        </w:rPr>
      </w:pPr>
    </w:p>
    <w:p w14:paraId="7C3A4470" w14:textId="77777777" w:rsidR="00490D54" w:rsidRDefault="00490D54">
      <w:pPr>
        <w:pStyle w:val="LO-normal"/>
      </w:pPr>
    </w:p>
    <w:p w14:paraId="62607D1D" w14:textId="77777777" w:rsidR="00490D54" w:rsidRDefault="00490D54">
      <w:pPr>
        <w:pStyle w:val="LO-normal"/>
      </w:pPr>
    </w:p>
    <w:p w14:paraId="2AACA843" w14:textId="77777777" w:rsidR="00490D54" w:rsidRDefault="00490D54">
      <w:pPr>
        <w:pStyle w:val="LO-normal"/>
      </w:pPr>
    </w:p>
    <w:p w14:paraId="3CBFED4E" w14:textId="77777777" w:rsidR="00490D54" w:rsidRDefault="00490D54">
      <w:pPr>
        <w:pStyle w:val="LO-normal"/>
      </w:pPr>
    </w:p>
    <w:p w14:paraId="29FF9072" w14:textId="77777777" w:rsidR="00490D54" w:rsidRDefault="00490D54">
      <w:pPr>
        <w:pStyle w:val="LO-normal"/>
      </w:pPr>
    </w:p>
    <w:p w14:paraId="4C55275A" w14:textId="77777777" w:rsidR="00490D54" w:rsidRDefault="00490D54">
      <w:pPr>
        <w:pStyle w:val="LO-normal"/>
      </w:pPr>
    </w:p>
    <w:p w14:paraId="79D37B89" w14:textId="77777777" w:rsidR="00490D54" w:rsidRDefault="00490D54">
      <w:pPr>
        <w:pStyle w:val="LO-normal"/>
      </w:pPr>
    </w:p>
    <w:p w14:paraId="413740CA" w14:textId="77777777" w:rsidR="00490D54" w:rsidRDefault="00490D54">
      <w:pPr>
        <w:pStyle w:val="LO-normal"/>
      </w:pPr>
    </w:p>
    <w:p w14:paraId="7FBD4F55" w14:textId="77777777" w:rsidR="00490D54" w:rsidRDefault="00490D54">
      <w:pPr>
        <w:pStyle w:val="LO-normal"/>
      </w:pPr>
    </w:p>
    <w:p w14:paraId="1C997ACC" w14:textId="77777777" w:rsidR="00490D54" w:rsidRDefault="00490D54">
      <w:pPr>
        <w:pStyle w:val="LO-normal"/>
      </w:pPr>
    </w:p>
    <w:p w14:paraId="4708B4F5" w14:textId="77777777" w:rsidR="00490D54" w:rsidRDefault="00490D54">
      <w:pPr>
        <w:pStyle w:val="LO-normal"/>
      </w:pPr>
    </w:p>
    <w:p w14:paraId="3412F478" w14:textId="77777777" w:rsidR="00490D54" w:rsidRDefault="00490D54">
      <w:pPr>
        <w:pStyle w:val="LO-normal"/>
      </w:pPr>
    </w:p>
    <w:p w14:paraId="563974C9" w14:textId="77777777" w:rsidR="00490D54" w:rsidRDefault="00490D54">
      <w:pPr>
        <w:pStyle w:val="LO-normal"/>
      </w:pPr>
    </w:p>
    <w:p w14:paraId="75423103" w14:textId="77777777" w:rsidR="00490D54" w:rsidRDefault="00490D54">
      <w:pPr>
        <w:pStyle w:val="LO-normal"/>
      </w:pPr>
    </w:p>
    <w:p w14:paraId="075F32CF" w14:textId="77777777" w:rsidR="00490D54" w:rsidRDefault="00000000">
      <w:pPr>
        <w:pStyle w:val="LO-normal"/>
        <w:rPr>
          <w:u w:val="single"/>
        </w:rPr>
      </w:pPr>
      <w:r>
        <w:rPr>
          <w:b/>
          <w:u w:val="single"/>
        </w:rPr>
        <w:lastRenderedPageBreak/>
        <w:t>Oseias 4-14</w:t>
      </w:r>
    </w:p>
    <w:p w14:paraId="6A2CE645" w14:textId="77777777" w:rsidR="00490D54" w:rsidRDefault="00490D54">
      <w:pPr>
        <w:pStyle w:val="LO-normal"/>
      </w:pPr>
    </w:p>
    <w:p w14:paraId="578AD250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Pecado: Um Desafio ao Amor</w:t>
      </w:r>
    </w:p>
    <w:p w14:paraId="03B31A76" w14:textId="77777777" w:rsidR="00490D54" w:rsidRDefault="00490D54">
      <w:pPr>
        <w:pStyle w:val="LO-normal"/>
      </w:pPr>
    </w:p>
    <w:p w14:paraId="090ADAB7" w14:textId="77777777" w:rsidR="00490D54" w:rsidRDefault="00490D54">
      <w:pPr>
        <w:pStyle w:val="LO-normal"/>
        <w:rPr>
          <w:i/>
          <w:u w:val="single"/>
        </w:rPr>
      </w:pPr>
    </w:p>
    <w:p w14:paraId="00755AA7" w14:textId="77777777" w:rsidR="00490D54" w:rsidRDefault="00490D54">
      <w:pPr>
        <w:pStyle w:val="LO-normal"/>
        <w:rPr>
          <w:i/>
          <w:u w:val="single"/>
        </w:rPr>
      </w:pPr>
    </w:p>
    <w:p w14:paraId="312366AD" w14:textId="77777777" w:rsidR="00490D54" w:rsidRDefault="00490D54">
      <w:pPr>
        <w:pStyle w:val="LO-normal"/>
        <w:rPr>
          <w:i/>
          <w:u w:val="single"/>
        </w:rPr>
      </w:pPr>
    </w:p>
    <w:p w14:paraId="3626C28E" w14:textId="77777777" w:rsidR="00490D54" w:rsidRDefault="00490D54">
      <w:pPr>
        <w:pStyle w:val="LO-normal"/>
        <w:rPr>
          <w:i/>
          <w:u w:val="single"/>
        </w:rPr>
      </w:pPr>
    </w:p>
    <w:p w14:paraId="0802A069" w14:textId="77777777" w:rsidR="00490D54" w:rsidRDefault="00490D54">
      <w:pPr>
        <w:pStyle w:val="LO-normal"/>
        <w:rPr>
          <w:i/>
          <w:u w:val="single"/>
        </w:rPr>
      </w:pPr>
    </w:p>
    <w:p w14:paraId="67D09DA1" w14:textId="77777777" w:rsidR="00490D54" w:rsidRDefault="00490D54">
      <w:pPr>
        <w:pStyle w:val="LO-normal"/>
        <w:rPr>
          <w:i/>
          <w:u w:val="single"/>
        </w:rPr>
      </w:pPr>
    </w:p>
    <w:p w14:paraId="493C2040" w14:textId="77777777" w:rsidR="00490D54" w:rsidRDefault="00490D54">
      <w:pPr>
        <w:pStyle w:val="LO-normal"/>
        <w:rPr>
          <w:i/>
          <w:u w:val="single"/>
        </w:rPr>
      </w:pPr>
    </w:p>
    <w:p w14:paraId="22AE0D45" w14:textId="77777777" w:rsidR="00490D54" w:rsidRDefault="00490D54">
      <w:pPr>
        <w:pStyle w:val="LO-normal"/>
        <w:rPr>
          <w:i/>
          <w:u w:val="single"/>
        </w:rPr>
      </w:pPr>
    </w:p>
    <w:p w14:paraId="0A3FD7A0" w14:textId="77777777" w:rsidR="00490D54" w:rsidRDefault="00490D54">
      <w:pPr>
        <w:pStyle w:val="LO-normal"/>
        <w:rPr>
          <w:i/>
          <w:u w:val="single"/>
        </w:rPr>
      </w:pPr>
    </w:p>
    <w:p w14:paraId="4E3FDA82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Arrependimento: o Restabelecimento do Amor</w:t>
      </w:r>
    </w:p>
    <w:p w14:paraId="02AE8EB6" w14:textId="77777777" w:rsidR="00490D54" w:rsidRDefault="00490D54">
      <w:pPr>
        <w:pStyle w:val="LO-normal"/>
        <w:rPr>
          <w:i/>
          <w:u w:val="single"/>
        </w:rPr>
      </w:pPr>
    </w:p>
    <w:p w14:paraId="7DA59BA7" w14:textId="77777777" w:rsidR="00490D54" w:rsidRDefault="00490D54">
      <w:pPr>
        <w:pStyle w:val="LO-normal"/>
        <w:rPr>
          <w:i/>
          <w:u w:val="single"/>
        </w:rPr>
      </w:pPr>
    </w:p>
    <w:p w14:paraId="55515712" w14:textId="77777777" w:rsidR="00490D54" w:rsidRDefault="00490D54">
      <w:pPr>
        <w:pStyle w:val="LO-normal"/>
        <w:rPr>
          <w:i/>
          <w:u w:val="single"/>
        </w:rPr>
      </w:pPr>
    </w:p>
    <w:p w14:paraId="2C86329E" w14:textId="77777777" w:rsidR="00490D54" w:rsidRDefault="00490D54">
      <w:pPr>
        <w:pStyle w:val="LO-normal"/>
        <w:rPr>
          <w:i/>
          <w:u w:val="single"/>
        </w:rPr>
      </w:pPr>
    </w:p>
    <w:p w14:paraId="3350B283" w14:textId="77777777" w:rsidR="00490D54" w:rsidRDefault="00490D54">
      <w:pPr>
        <w:pStyle w:val="LO-normal"/>
        <w:rPr>
          <w:i/>
          <w:u w:val="single"/>
        </w:rPr>
      </w:pPr>
    </w:p>
    <w:p w14:paraId="39DD20A2" w14:textId="77777777" w:rsidR="00490D54" w:rsidRDefault="00490D54">
      <w:pPr>
        <w:pStyle w:val="LO-normal"/>
        <w:rPr>
          <w:i/>
          <w:u w:val="single"/>
        </w:rPr>
      </w:pPr>
    </w:p>
    <w:p w14:paraId="7339C6E8" w14:textId="77777777" w:rsidR="00490D54" w:rsidRDefault="00490D54">
      <w:pPr>
        <w:pStyle w:val="LO-normal"/>
        <w:rPr>
          <w:i/>
          <w:u w:val="single"/>
        </w:rPr>
      </w:pPr>
    </w:p>
    <w:p w14:paraId="0A90AD3E" w14:textId="77777777" w:rsidR="00490D54" w:rsidRDefault="00490D54">
      <w:pPr>
        <w:pStyle w:val="LO-normal"/>
        <w:rPr>
          <w:i/>
          <w:u w:val="single"/>
        </w:rPr>
      </w:pPr>
    </w:p>
    <w:p w14:paraId="6B52D9D8" w14:textId="77777777" w:rsidR="00490D54" w:rsidRDefault="00490D54">
      <w:pPr>
        <w:pStyle w:val="LO-normal"/>
        <w:rPr>
          <w:i/>
          <w:u w:val="single"/>
        </w:rPr>
      </w:pPr>
    </w:p>
    <w:p w14:paraId="647C27C1" w14:textId="77777777" w:rsidR="00490D54" w:rsidRDefault="00490D54">
      <w:pPr>
        <w:pStyle w:val="LO-normal"/>
        <w:rPr>
          <w:i/>
          <w:u w:val="single"/>
        </w:rPr>
      </w:pPr>
    </w:p>
    <w:p w14:paraId="0A0E13B9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Restauração: A Esperança do Amor</w:t>
      </w:r>
    </w:p>
    <w:p w14:paraId="5917564E" w14:textId="77777777" w:rsidR="00490D54" w:rsidRDefault="00490D54">
      <w:pPr>
        <w:pStyle w:val="LO-normal"/>
        <w:rPr>
          <w:i/>
          <w:u w:val="single"/>
        </w:rPr>
      </w:pPr>
    </w:p>
    <w:p w14:paraId="6F56CDB8" w14:textId="77777777" w:rsidR="00490D54" w:rsidRDefault="00490D54">
      <w:pPr>
        <w:pStyle w:val="LO-normal"/>
      </w:pPr>
    </w:p>
    <w:p w14:paraId="701EEE72" w14:textId="77777777" w:rsidR="00490D54" w:rsidRDefault="00490D54">
      <w:pPr>
        <w:pStyle w:val="LO-normal"/>
      </w:pPr>
    </w:p>
    <w:p w14:paraId="6DAE8D1D" w14:textId="77777777" w:rsidR="00490D54" w:rsidRDefault="00490D54">
      <w:pPr>
        <w:pStyle w:val="LO-normal"/>
        <w:rPr>
          <w:b/>
        </w:rPr>
      </w:pPr>
    </w:p>
    <w:p w14:paraId="5C687B8F" w14:textId="77777777" w:rsidR="00490D54" w:rsidRDefault="00490D54">
      <w:pPr>
        <w:pStyle w:val="LO-normal"/>
        <w:rPr>
          <w:b/>
        </w:rPr>
      </w:pPr>
    </w:p>
    <w:p w14:paraId="2F58F7B0" w14:textId="77777777" w:rsidR="00490D54" w:rsidRDefault="00490D54">
      <w:pPr>
        <w:pStyle w:val="LO-normal"/>
        <w:rPr>
          <w:b/>
        </w:rPr>
      </w:pPr>
    </w:p>
    <w:p w14:paraId="0322F382" w14:textId="77777777" w:rsidR="00490D54" w:rsidRDefault="00490D54">
      <w:pPr>
        <w:pStyle w:val="LO-normal"/>
        <w:rPr>
          <w:b/>
        </w:rPr>
      </w:pPr>
    </w:p>
    <w:p w14:paraId="6EE46A29" w14:textId="77777777" w:rsidR="00490D54" w:rsidRDefault="00490D54">
      <w:pPr>
        <w:pStyle w:val="LO-normal"/>
        <w:rPr>
          <w:b/>
        </w:rPr>
      </w:pPr>
    </w:p>
    <w:p w14:paraId="4BC99FFB" w14:textId="77777777" w:rsidR="00490D54" w:rsidRDefault="00490D54">
      <w:pPr>
        <w:pStyle w:val="LO-normal"/>
        <w:rPr>
          <w:b/>
        </w:rPr>
      </w:pPr>
    </w:p>
    <w:p w14:paraId="110B3F1F" w14:textId="77777777" w:rsidR="00490D54" w:rsidRDefault="00490D54">
      <w:pPr>
        <w:pStyle w:val="LO-normal"/>
        <w:rPr>
          <w:b/>
        </w:rPr>
      </w:pPr>
    </w:p>
    <w:p w14:paraId="7781410E" w14:textId="77777777" w:rsidR="00490D54" w:rsidRDefault="00490D54">
      <w:pPr>
        <w:pStyle w:val="LO-normal"/>
        <w:rPr>
          <w:b/>
        </w:rPr>
      </w:pPr>
    </w:p>
    <w:p w14:paraId="34A9AA27" w14:textId="77777777" w:rsidR="00490D54" w:rsidRDefault="00490D54">
      <w:pPr>
        <w:pStyle w:val="LO-normal"/>
        <w:rPr>
          <w:b/>
        </w:rPr>
      </w:pPr>
    </w:p>
    <w:p w14:paraId="6BF15B94" w14:textId="77777777" w:rsidR="00490D54" w:rsidRDefault="00000000">
      <w:pPr>
        <w:pStyle w:val="LO-normal"/>
        <w:rPr>
          <w:b/>
          <w:u w:val="single"/>
        </w:rPr>
      </w:pPr>
      <w:r>
        <w:rPr>
          <w:b/>
          <w:u w:val="single"/>
        </w:rPr>
        <w:t>JOEL</w:t>
      </w:r>
    </w:p>
    <w:p w14:paraId="25532C90" w14:textId="77777777" w:rsidR="00490D54" w:rsidRDefault="00490D54">
      <w:pPr>
        <w:pStyle w:val="LO-normal"/>
      </w:pPr>
    </w:p>
    <w:p w14:paraId="02E14418" w14:textId="77777777" w:rsidR="00490D54" w:rsidRDefault="00000000">
      <w:pPr>
        <w:pStyle w:val="LO-normal"/>
        <w:rPr>
          <w:b/>
        </w:rPr>
      </w:pPr>
      <w:r>
        <w:rPr>
          <w:b/>
        </w:rPr>
        <w:t>Contexto &amp; Tema</w:t>
      </w:r>
    </w:p>
    <w:p w14:paraId="16FDED8A" w14:textId="77777777" w:rsidR="00490D54" w:rsidRDefault="00490D54">
      <w:pPr>
        <w:pStyle w:val="LO-normal"/>
        <w:rPr>
          <w:b/>
        </w:rPr>
      </w:pPr>
    </w:p>
    <w:p w14:paraId="268E900B" w14:textId="77777777" w:rsidR="00490D54" w:rsidRDefault="00490D54">
      <w:pPr>
        <w:pStyle w:val="LO-normal"/>
        <w:rPr>
          <w:i/>
          <w:u w:val="single"/>
        </w:rPr>
      </w:pPr>
    </w:p>
    <w:p w14:paraId="4638B65C" w14:textId="77777777" w:rsidR="00490D54" w:rsidRDefault="00490D54">
      <w:pPr>
        <w:pStyle w:val="LO-normal"/>
        <w:rPr>
          <w:i/>
          <w:u w:val="single"/>
        </w:rPr>
      </w:pPr>
    </w:p>
    <w:p w14:paraId="08B8C263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Joel 1.1-2.11—O Chamado ao Lamento</w:t>
      </w:r>
    </w:p>
    <w:p w14:paraId="33061713" w14:textId="77777777" w:rsidR="00490D54" w:rsidRDefault="00490D54">
      <w:pPr>
        <w:pStyle w:val="LO-normal"/>
      </w:pPr>
    </w:p>
    <w:p w14:paraId="0BAFF5D8" w14:textId="77777777" w:rsidR="00490D54" w:rsidRDefault="00490D54">
      <w:pPr>
        <w:pStyle w:val="LO-normal"/>
      </w:pPr>
    </w:p>
    <w:p w14:paraId="78770CF2" w14:textId="77777777" w:rsidR="00490D54" w:rsidRDefault="00490D54">
      <w:pPr>
        <w:pStyle w:val="LO-normal"/>
      </w:pPr>
    </w:p>
    <w:p w14:paraId="0A38A9F0" w14:textId="77777777" w:rsidR="00490D54" w:rsidRDefault="00490D54">
      <w:pPr>
        <w:pStyle w:val="LO-normal"/>
      </w:pPr>
    </w:p>
    <w:p w14:paraId="3ADBFFC7" w14:textId="77777777" w:rsidR="00490D54" w:rsidRDefault="00490D54">
      <w:pPr>
        <w:pStyle w:val="LO-normal"/>
      </w:pPr>
    </w:p>
    <w:p w14:paraId="24F059D9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Joel 2.12-2.17—O Chamado ao Arrependimento</w:t>
      </w:r>
    </w:p>
    <w:p w14:paraId="33B3AA88" w14:textId="77777777" w:rsidR="00490D54" w:rsidRDefault="00490D54">
      <w:pPr>
        <w:pStyle w:val="LO-normal"/>
        <w:rPr>
          <w:b/>
        </w:rPr>
      </w:pPr>
    </w:p>
    <w:p w14:paraId="0EA1EEF0" w14:textId="77777777" w:rsidR="00490D54" w:rsidRDefault="00490D54">
      <w:pPr>
        <w:pStyle w:val="LO-normal"/>
        <w:rPr>
          <w:b/>
        </w:rPr>
      </w:pPr>
    </w:p>
    <w:p w14:paraId="75582442" w14:textId="77777777" w:rsidR="00490D54" w:rsidRDefault="00490D54">
      <w:pPr>
        <w:pStyle w:val="LO-normal"/>
        <w:rPr>
          <w:b/>
        </w:rPr>
      </w:pPr>
    </w:p>
    <w:p w14:paraId="5173E539" w14:textId="77777777" w:rsidR="00490D54" w:rsidRDefault="00490D54">
      <w:pPr>
        <w:pStyle w:val="LO-normal"/>
        <w:rPr>
          <w:b/>
        </w:rPr>
      </w:pPr>
    </w:p>
    <w:p w14:paraId="662D8F40" w14:textId="77777777" w:rsidR="00490D54" w:rsidRDefault="00490D54">
      <w:pPr>
        <w:pStyle w:val="LO-normal"/>
        <w:rPr>
          <w:b/>
        </w:rPr>
      </w:pPr>
    </w:p>
    <w:p w14:paraId="7CDD7864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Joel 2.18-2.32—A Promessa de Salvação</w:t>
      </w:r>
    </w:p>
    <w:p w14:paraId="576094FB" w14:textId="77777777" w:rsidR="00490D54" w:rsidRDefault="00490D54">
      <w:pPr>
        <w:pStyle w:val="LO-normal"/>
        <w:rPr>
          <w:b/>
        </w:rPr>
      </w:pPr>
    </w:p>
    <w:p w14:paraId="2F403661" w14:textId="77777777" w:rsidR="00490D54" w:rsidRDefault="00490D54">
      <w:pPr>
        <w:pStyle w:val="LO-normal"/>
        <w:rPr>
          <w:b/>
        </w:rPr>
      </w:pPr>
    </w:p>
    <w:p w14:paraId="4D72EEDF" w14:textId="77777777" w:rsidR="00490D54" w:rsidRDefault="00490D54">
      <w:pPr>
        <w:pStyle w:val="LO-normal"/>
        <w:rPr>
          <w:b/>
        </w:rPr>
      </w:pPr>
    </w:p>
    <w:p w14:paraId="4D42AD5D" w14:textId="77777777" w:rsidR="00490D54" w:rsidRDefault="00490D54">
      <w:pPr>
        <w:pStyle w:val="LO-normal"/>
        <w:rPr>
          <w:b/>
        </w:rPr>
      </w:pPr>
    </w:p>
    <w:p w14:paraId="1201A626" w14:textId="77777777" w:rsidR="00490D54" w:rsidRDefault="00490D54">
      <w:pPr>
        <w:pStyle w:val="LO-normal"/>
        <w:rPr>
          <w:b/>
        </w:rPr>
      </w:pPr>
    </w:p>
    <w:p w14:paraId="644FBFB7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Joel 3.1-3.16—A Promessa de Justiça</w:t>
      </w:r>
    </w:p>
    <w:p w14:paraId="627ACD5C" w14:textId="77777777" w:rsidR="00490D54" w:rsidRDefault="00490D54">
      <w:pPr>
        <w:pStyle w:val="LO-normal"/>
        <w:rPr>
          <w:b/>
        </w:rPr>
      </w:pPr>
    </w:p>
    <w:p w14:paraId="1C252242" w14:textId="77777777" w:rsidR="00490D54" w:rsidRDefault="00490D54">
      <w:pPr>
        <w:pStyle w:val="LO-normal"/>
        <w:rPr>
          <w:b/>
        </w:rPr>
      </w:pPr>
    </w:p>
    <w:p w14:paraId="579FFDAA" w14:textId="77777777" w:rsidR="00490D54" w:rsidRDefault="00490D54">
      <w:pPr>
        <w:pStyle w:val="LO-normal"/>
        <w:rPr>
          <w:b/>
        </w:rPr>
      </w:pPr>
    </w:p>
    <w:p w14:paraId="2FD34BBC" w14:textId="77777777" w:rsidR="00490D54" w:rsidRDefault="00490D54">
      <w:pPr>
        <w:pStyle w:val="LO-normal"/>
        <w:rPr>
          <w:b/>
        </w:rPr>
      </w:pPr>
    </w:p>
    <w:p w14:paraId="580D3121" w14:textId="77777777" w:rsidR="00490D54" w:rsidRDefault="00490D54">
      <w:pPr>
        <w:pStyle w:val="LO-normal"/>
        <w:rPr>
          <w:b/>
        </w:rPr>
      </w:pPr>
    </w:p>
    <w:p w14:paraId="0D22A3EC" w14:textId="77777777" w:rsidR="00490D54" w:rsidRDefault="00000000">
      <w:pPr>
        <w:pStyle w:val="LO-normal"/>
        <w:rPr>
          <w:i/>
          <w:u w:val="single"/>
        </w:rPr>
      </w:pPr>
      <w:r>
        <w:rPr>
          <w:i/>
          <w:u w:val="single"/>
        </w:rPr>
        <w:t>Joel 3.17-3.21—A Promessa de Restauração</w:t>
      </w:r>
    </w:p>
    <w:p w14:paraId="04F73B8D" w14:textId="77777777" w:rsidR="00490D54" w:rsidRDefault="00490D54">
      <w:pPr>
        <w:pStyle w:val="LO-normal"/>
        <w:rPr>
          <w:b/>
        </w:rPr>
      </w:pPr>
    </w:p>
    <w:sectPr w:rsidR="00490D54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4025"/>
    <w:multiLevelType w:val="multilevel"/>
    <w:tmpl w:val="2B1E86F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1F0C2E"/>
    <w:multiLevelType w:val="multilevel"/>
    <w:tmpl w:val="C450C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8A765DA"/>
    <w:multiLevelType w:val="multilevel"/>
    <w:tmpl w:val="6F8CAD6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15156291">
    <w:abstractNumId w:val="2"/>
  </w:num>
  <w:num w:numId="2" w16cid:durableId="2003897202">
    <w:abstractNumId w:val="0"/>
  </w:num>
  <w:num w:numId="3" w16cid:durableId="12777588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D54"/>
    <w:rsid w:val="003760DD"/>
    <w:rsid w:val="003D5511"/>
    <w:rsid w:val="0049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2BC2"/>
  <w15:docId w15:val="{653F7FEB-DC85-4AD6-B839-C607DE79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3D5511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2022-04-18T12:05:00Z</cp:lastPrinted>
  <dcterms:created xsi:type="dcterms:W3CDTF">2022-10-04T00:55:00Z</dcterms:created>
  <dcterms:modified xsi:type="dcterms:W3CDTF">2022-10-04T00:55:00Z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2022-10-03T23:43:35Z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50f9d02e-6d34-4f47-85df-a0b32ba417cb</vt:lpwstr>
  </property>
  <property fmtid="{D5CDD505-2E9C-101B-9397-08002B2CF9AE}" pid="8" name="MSIP_Label_7ee4dcfd-c72e-4a49-b6ae-1a0a92e61582_ContentBits">
    <vt:lpwstr>0</vt:lpwstr>
  </property>
</Properties>
</file>